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TSG|WG-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del w:id="0" w:author="plrcs" w:date="2023-08-24T05:10:00Z">
        <w:r w:rsidDel="00007BD4">
          <w:rPr>
            <w:rFonts w:ascii="Arial" w:hAnsi="Arial"/>
            <w:b/>
            <w:sz w:val="24"/>
            <w:szCs w:val="24"/>
            <w:lang w:eastAsia="zh-CN"/>
          </w:rPr>
          <w:delText>230</w:delText>
        </w:r>
        <w:r w:rsidDel="00007BD4">
          <w:rPr>
            <w:rFonts w:ascii="Arial" w:hAnsi="Arial" w:hint="eastAsia"/>
            <w:b/>
            <w:sz w:val="24"/>
            <w:szCs w:val="24"/>
            <w:lang w:val="en-US" w:eastAsia="zh-CN"/>
          </w:rPr>
          <w:delText>9679</w:delText>
        </w:r>
      </w:del>
      <w:ins w:id="1" w:author="plrcs" w:date="2023-08-24T05:10:00Z">
        <w:r w:rsidR="00007BD4">
          <w:rPr>
            <w:rFonts w:ascii="Arial" w:hAnsi="Arial"/>
            <w:b/>
            <w:sz w:val="24"/>
            <w:szCs w:val="24"/>
            <w:lang w:eastAsia="zh-CN"/>
          </w:rPr>
          <w:t>230</w:t>
        </w:r>
        <w:r w:rsidR="00007BD4">
          <w:rPr>
            <w:rFonts w:ascii="Arial" w:hAnsi="Arial" w:hint="eastAsia"/>
            <w:b/>
            <w:sz w:val="24"/>
            <w:szCs w:val="24"/>
            <w:lang w:val="en-US" w:eastAsia="zh-CN"/>
          </w:rPr>
          <w:t>9</w:t>
        </w:r>
      </w:ins>
      <w:ins w:id="2" w:author="plrcs" w:date="2023-08-24T10:07:00Z">
        <w:r w:rsidR="00421EC3">
          <w:rPr>
            <w:rFonts w:ascii="Arial" w:hAnsi="Arial"/>
            <w:b/>
            <w:sz w:val="24"/>
            <w:szCs w:val="24"/>
            <w:lang w:val="en-US" w:eastAsia="zh-CN"/>
          </w:rPr>
          <w:t>975</w:t>
        </w:r>
      </w:ins>
    </w:p>
    <w:p w:rsidR="00F84C33" w:rsidRDefault="007500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Goteborg, Sweden, August 21 – 25, </w:t>
      </w:r>
      <w:r>
        <w:rPr>
          <w:rFonts w:ascii="Arial" w:hAnsi="Arial"/>
          <w:b/>
          <w:sz w:val="24"/>
          <w:szCs w:val="24"/>
          <w:lang w:eastAsia="ja-JP"/>
        </w:rPr>
        <w:t>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ins w:id="3" w:author="plrcs" w:date="2023-08-24T05:09:00Z">
        <w:r w:rsidR="00007BD4">
          <w:rPr>
            <w:rFonts w:ascii="Arial" w:eastAsia="Batang" w:hAnsi="Arial" w:cs="Arial"/>
            <w:b/>
            <w:lang w:eastAsia="zh-CN"/>
          </w:rPr>
          <w:t>S2-230</w:t>
        </w:r>
      </w:ins>
      <w:ins w:id="4" w:author="plrcs" w:date="2023-08-24T05:10:00Z">
        <w:r w:rsidR="00007BD4">
          <w:rPr>
            <w:rFonts w:ascii="Arial" w:eastAsia="Batang" w:hAnsi="Arial" w:cs="Arial"/>
            <w:b/>
            <w:lang w:eastAsia="zh-CN"/>
          </w:rPr>
          <w:t xml:space="preserve">9679, </w:t>
        </w:r>
      </w:ins>
      <w:r>
        <w:rPr>
          <w:rFonts w:ascii="Arial" w:eastAsia="Batang" w:hAnsi="Arial" w:cs="Arial" w:hint="eastAsia"/>
          <w:b/>
          <w:lang w:val="en-US" w:eastAsia="zh-CN"/>
        </w:rPr>
        <w:t>S2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2309137</w:t>
      </w:r>
      <w:r>
        <w:rPr>
          <w:rFonts w:ascii="Arial" w:eastAsia="Batang" w:hAnsi="Arial" w:cs="Arial"/>
          <w:b/>
          <w:lang w:eastAsia="zh-CN"/>
        </w:rPr>
        <w:t>)</w:t>
      </w:r>
    </w:p>
    <w:p w:rsidR="00F84C33" w:rsidRDefault="00F84C3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 (Moderator)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SID: Study on </w:t>
      </w:r>
      <w:ins w:id="5" w:author="R1" w:date="2023-08-23T23:16:00Z"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>MPS for IMS Messaging and SMS services</w:t>
        </w:r>
      </w:ins>
      <w:del w:id="6" w:author="R1" w:date="2023-08-23T23:16:00Z">
        <w:r>
          <w:rPr>
            <w:rFonts w:ascii="Arial" w:eastAsia="Batang" w:hAnsi="Arial" w:cs="Arial" w:hint="eastAsia"/>
            <w:b/>
            <w:sz w:val="24"/>
            <w:szCs w:val="24"/>
            <w:lang w:val="en-US" w:eastAsia="zh-CN"/>
          </w:rPr>
          <w:delText>enhancements of IMS SMS and Messaging services</w:delText>
        </w:r>
      </w:del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10.5</w:t>
      </w:r>
    </w:p>
    <w:p w:rsidR="00F84C33" w:rsidRDefault="00F84C33">
      <w:pPr>
        <w:rPr>
          <w:rFonts w:eastAsia="Batang"/>
          <w:lang w:val="en-US" w:eastAsia="zh-CN"/>
        </w:rPr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ins w:id="7" w:author="R1" w:date="2023-08-23T23:16:00Z">
        <w:r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  <w:rPrChange w:id="8" w:author="R1" w:date="2023-08-23T23:16:00Z">
              <w:rPr>
                <w:rFonts w:ascii="Arial" w:eastAsia="Batang" w:hAnsi="Arial" w:cs="Arial"/>
                <w:b/>
                <w:sz w:val="24"/>
                <w:szCs w:val="24"/>
                <w:lang w:eastAsia="zh-CN"/>
              </w:rPr>
            </w:rPrChange>
          </w:rPr>
          <w:t>MPS for IMS Messaging and SMS services</w:t>
        </w:r>
      </w:ins>
      <w:del w:id="9" w:author="R1" w:date="2023-08-23T23:16:00Z">
        <w:r>
          <w:rPr>
            <w:rFonts w:ascii="Arial" w:eastAsia="Times New Roman" w:hAnsi="Arial" w:cs="Times New Roman" w:hint="eastAsia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enhancements of IMS SMS</w:delText>
        </w:r>
        <w:r>
          <w:rPr>
            <w:rFonts w:ascii="Arial" w:eastAsia="SimSun" w:hAnsi="Arial" w:cs="Times New Roman" w:hint="eastAsia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 xml:space="preserve"> and Messaging </w:delText>
        </w:r>
        <w:r>
          <w:rPr>
            <w:rFonts w:ascii="Arial" w:eastAsia="Times New Roman" w:hAnsi="Arial" w:cs="Times New Roman" w:hint="eastAsia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services</w:delText>
        </w:r>
      </w:del>
    </w:p>
    <w:p w:rsidR="00F84C33" w:rsidRDefault="00F84C33">
      <w:pPr>
        <w:pStyle w:val="Guidance"/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</w:t>
      </w:r>
      <w:ins w:id="10" w:author="R1" w:date="2023-08-23T23:17:00Z">
        <w:r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MPS4msg</w:t>
        </w:r>
      </w:ins>
      <w:del w:id="11" w:author="R1" w:date="2023-08-23T23:17:00Z">
        <w:r>
          <w:rPr>
            <w:rFonts w:ascii="Arial" w:eastAsia="SimSun" w:hAnsi="Arial" w:cs="Times New Roman" w:hint="eastAsia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eIMS_SMS</w:delText>
        </w:r>
      </w:del>
    </w:p>
    <w:p w:rsidR="00F84C33" w:rsidRDefault="00F84C33">
      <w:pPr>
        <w:pStyle w:val="Guidance"/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F84C33" w:rsidRDefault="007500C9">
      <w:pPr>
        <w:pStyle w:val="Guidance"/>
      </w:pPr>
      <w:r>
        <w:t xml:space="preserve"> </w:t>
      </w: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:rsidR="00F84C33" w:rsidRDefault="00F84C33">
      <w:pPr>
        <w:pStyle w:val="Guidance"/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F84C33" w:rsidRDefault="007500C9">
            <w:pPr>
              <w:pStyle w:val="TAC"/>
              <w:rPr>
                <w:lang w:eastAsia="zh-CN"/>
              </w:rPr>
            </w:pPr>
            <w:del w:id="12" w:author="plrcs" w:date="2023-08-24T05:14:00Z">
              <w:r w:rsidDel="00A17C0A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F84C33" w:rsidRDefault="00A17C0A">
            <w:pPr>
              <w:pStyle w:val="TAC"/>
              <w:rPr>
                <w:lang w:eastAsia="zh-CN"/>
              </w:rPr>
            </w:pPr>
            <w:ins w:id="13" w:author="plrcs" w:date="2023-08-24T05:14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850" w:type="dxa"/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>
        <w:trPr>
          <w:cantSplit/>
          <w:jc w:val="center"/>
        </w:trPr>
        <w:tc>
          <w:tcPr>
            <w:tcW w:w="452" w:type="dxa"/>
          </w:tcPr>
          <w:p w:rsidR="00F84C33" w:rsidRDefault="007500C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:rsidR="00F84C33" w:rsidRDefault="00F84C33">
      <w:pPr>
        <w:ind w:right="-99"/>
        <w:rPr>
          <w:b/>
        </w:rPr>
      </w:pPr>
    </w:p>
    <w:p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7500C9">
            <w:pPr>
              <w:pStyle w:val="TAL"/>
            </w:pPr>
            <w:ins w:id="14" w:author="R1" w:date="2023-08-23T23:18:00Z">
              <w:r>
                <w:t>MPS4msg</w:t>
              </w:r>
            </w:ins>
          </w:p>
        </w:tc>
        <w:tc>
          <w:tcPr>
            <w:tcW w:w="1101" w:type="dxa"/>
          </w:tcPr>
          <w:p w:rsidR="00F84C33" w:rsidRDefault="007500C9">
            <w:pPr>
              <w:pStyle w:val="TAL"/>
            </w:pPr>
            <w:ins w:id="15" w:author="R1" w:date="2023-08-23T23:18:00Z">
              <w:r>
                <w:t>SA1</w:t>
              </w:r>
            </w:ins>
          </w:p>
        </w:tc>
        <w:tc>
          <w:tcPr>
            <w:tcW w:w="1101" w:type="dxa"/>
          </w:tcPr>
          <w:p w:rsidR="00F84C33" w:rsidRDefault="007500C9">
            <w:pPr>
              <w:pStyle w:val="TAL"/>
            </w:pPr>
            <w:ins w:id="16" w:author="R1" w:date="2023-08-23T23:18:00Z">
              <w:r>
                <w:t>970042</w:t>
              </w:r>
            </w:ins>
          </w:p>
        </w:tc>
        <w:tc>
          <w:tcPr>
            <w:tcW w:w="6010" w:type="dxa"/>
          </w:tcPr>
          <w:p w:rsidR="00F84C33" w:rsidRDefault="007500C9">
            <w:pPr>
              <w:pStyle w:val="TAL"/>
            </w:pPr>
            <w:ins w:id="17" w:author="R1" w:date="2023-08-23T23:18:00Z">
              <w:r>
                <w:t>MPS for Messaging services</w:t>
              </w:r>
            </w:ins>
          </w:p>
        </w:tc>
      </w:tr>
    </w:tbl>
    <w:p w:rsidR="00F84C33" w:rsidRDefault="00F84C33"/>
    <w:p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7500C9">
            <w:pPr>
              <w:pStyle w:val="TAL"/>
              <w:rPr>
                <w:lang w:eastAsia="zh-CN"/>
              </w:rPr>
            </w:pPr>
            <w:del w:id="18" w:author="R1" w:date="2023-08-23T23:18:00Z">
              <w:r>
                <w:rPr>
                  <w:rFonts w:hint="eastAsia"/>
                  <w:lang w:eastAsia="zh-CN"/>
                </w:rPr>
                <w:delText>960014</w:delText>
              </w:r>
            </w:del>
          </w:p>
        </w:tc>
        <w:tc>
          <w:tcPr>
            <w:tcW w:w="3326" w:type="dxa"/>
          </w:tcPr>
          <w:p w:rsidR="00F84C33" w:rsidRDefault="007500C9">
            <w:pPr>
              <w:pStyle w:val="TAL"/>
              <w:rPr>
                <w:lang w:eastAsia="zh-CN"/>
              </w:rPr>
            </w:pPr>
            <w:del w:id="19" w:author="R1" w:date="2023-08-23T23:18:00Z">
              <w:r>
                <w:rPr>
                  <w:rFonts w:hint="eastAsia"/>
                  <w:lang w:eastAsia="zh-CN"/>
                </w:rPr>
                <w:delText xml:space="preserve">SMS over IMS to emergency centre </w:delText>
              </w:r>
            </w:del>
          </w:p>
        </w:tc>
        <w:tc>
          <w:tcPr>
            <w:tcW w:w="5099" w:type="dxa"/>
          </w:tcPr>
          <w:p w:rsidR="00F84C33" w:rsidRDefault="007500C9">
            <w:pPr>
              <w:pStyle w:val="TAL"/>
              <w:rPr>
                <w:i/>
                <w:lang w:eastAsia="zh-CN"/>
              </w:rPr>
            </w:pPr>
            <w:del w:id="20" w:author="R1" w:date="2023-08-23T23:18:00Z">
              <w:r>
                <w:rPr>
                  <w:rFonts w:hint="eastAsia"/>
                  <w:i/>
                  <w:lang w:val="en-US" w:eastAsia="zh-CN"/>
                </w:rPr>
                <w:delText>Work</w:delText>
              </w:r>
              <w:r>
                <w:rPr>
                  <w:rFonts w:hint="eastAsia"/>
                  <w:i/>
                  <w:lang w:eastAsia="zh-CN"/>
                </w:rPr>
                <w:delText xml:space="preserve"> Item of </w:delText>
              </w:r>
              <w:r>
                <w:rPr>
                  <w:i/>
                  <w:lang w:eastAsia="zh-CN"/>
                </w:rPr>
                <w:delText>S</w:delText>
              </w:r>
              <w:r>
                <w:rPr>
                  <w:rFonts w:hint="eastAsia"/>
                  <w:i/>
                  <w:lang w:eastAsia="zh-CN"/>
                </w:rPr>
                <w:delText>tage 1 requirements</w:delText>
              </w:r>
            </w:del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:rsidR="00F84C33" w:rsidRDefault="00F84C33">
      <w:pPr>
        <w:pStyle w:val="FP"/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del w:id="21" w:author="R1" w:date="2023-08-23T23:19:00Z"/>
          <w:rFonts w:eastAsia="SimSun"/>
          <w:bCs/>
          <w:color w:val="000000"/>
          <w:lang w:val="en-US" w:eastAsia="zh-CN"/>
        </w:rPr>
      </w:pPr>
      <w:ins w:id="22" w:author="R1" w:date="2023-08-23T23:19:00Z">
        <w:r>
          <w:rPr>
            <w:rFonts w:eastAsia="SimSun"/>
            <w:bCs/>
            <w:color w:val="000000"/>
            <w:lang w:val="en-US" w:eastAsia="zh-CN"/>
          </w:rPr>
  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  </w:r>
      </w:ins>
      <w:del w:id="23" w:author="R1" w:date="2023-08-23T23:19:00Z">
        <w:r>
          <w:rPr>
            <w:rFonts w:eastAsia="SimSun" w:hint="eastAsia"/>
            <w:bCs/>
            <w:color w:val="000000"/>
            <w:lang w:val="en-US" w:eastAsia="zh-CN"/>
          </w:rPr>
          <w:delText xml:space="preserve">EU regulations requires that Emergency should be accessible regardless of the service used (voice, SMS, video, </w:delText>
        </w:r>
        <w:r>
          <w:rPr>
            <w:rFonts w:eastAsia="SimSun" w:hint="eastAsia"/>
            <w:bCs/>
            <w:color w:val="000000"/>
            <w:lang w:val="en-US" w:eastAsia="zh-CN"/>
          </w:rPr>
          <w:delText>…</w:delText>
        </w:r>
        <w:r>
          <w:rPr>
            <w:rFonts w:eastAsia="SimSun" w:hint="eastAsia"/>
            <w:bCs/>
            <w:color w:val="000000"/>
            <w:lang w:val="en-US" w:eastAsia="zh-CN"/>
          </w:rPr>
          <w:delText>), which requires 3GPP network including EPS, 5GS and IMS to enable access to emergency services through IMS SMS.</w:delText>
        </w:r>
      </w:del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del w:id="24" w:author="R1" w:date="2023-08-23T23:19:00Z"/>
          <w:rFonts w:eastAsia="SimSun"/>
          <w:bCs/>
          <w:color w:val="000000"/>
          <w:lang w:val="en-US" w:eastAsia="zh-CN"/>
        </w:rPr>
      </w:pPr>
      <w:del w:id="25" w:author="R1" w:date="2023-08-23T23:19:00Z">
        <w:r>
          <w:rPr>
            <w:rFonts w:eastAsia="SimSun" w:hint="eastAsia"/>
            <w:bCs/>
            <w:color w:val="000000"/>
            <w:lang w:val="en-US" w:eastAsia="zh-CN"/>
          </w:rPr>
          <w:delText>To fulfil this requirement, via WID SMS2EC, 3GPP SA1 has specified in Rel-18 the service requirements in clause 10.11 of TS 22.101. However there was no time to study and specify stage-2 and stage-3 impacts during Rel-18 time frame, so it is necessary to continue and complete the stage 2 and stage 3 follow-up work in Rel-19.</w:delText>
        </w:r>
      </w:del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del w:id="26" w:author="R1" w:date="2023-08-23T23:19:00Z"/>
          <w:rFonts w:eastAsia="SimSun"/>
          <w:bCs/>
          <w:color w:val="000000"/>
          <w:lang w:val="en-US" w:eastAsia="zh-CN"/>
        </w:rPr>
      </w:pPr>
      <w:del w:id="27" w:author="R1" w:date="2023-08-23T23:19:00Z">
        <w:r>
          <w:rPr>
            <w:rFonts w:eastAsia="SimSun"/>
            <w:bCs/>
            <w:color w:val="000000"/>
            <w:lang w:val="en-US" w:eastAsia="zh-CN"/>
          </w:rPr>
          <w:delTex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delText>
        </w:r>
      </w:del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lang w:eastAsia="zh-CN"/>
        </w:rPr>
      </w:pPr>
      <w:del w:id="28" w:author="R1" w:date="2023-08-23T23:19:00Z">
        <w:r>
          <w:rPr>
            <w:rFonts w:eastAsia="SimSun" w:hint="eastAsia"/>
            <w:bCs/>
            <w:color w:val="000000"/>
            <w:lang w:val="en-US" w:eastAsia="zh-CN"/>
          </w:rPr>
          <w:delText>It is therefore proposed to study and specify how to fulfil the requirements mentioned above in Rel-19.</w:delText>
        </w:r>
      </w:del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>
        <w:rPr>
          <w:rFonts w:eastAsia="Times New Roman" w:hint="eastAsia"/>
          <w:bCs/>
          <w:color w:val="000000"/>
          <w:lang w:val="en-US" w:eastAsia="zh-CN"/>
        </w:rPr>
        <w:t>study the</w:t>
      </w:r>
      <w:r>
        <w:rPr>
          <w:rFonts w:eastAsia="Times New Roman"/>
          <w:bCs/>
          <w:color w:val="000000"/>
          <w:lang w:val="en-US" w:eastAsia="ja-JP"/>
        </w:rPr>
        <w:t xml:space="preserve"> enhancement to the </w:t>
      </w:r>
      <w:del w:id="29" w:author="plrcs" w:date="2023-08-24T16:34:00Z">
        <w:r w:rsidDel="003768ED">
          <w:rPr>
            <w:rFonts w:eastAsia="SimSun" w:hint="eastAsia"/>
            <w:bCs/>
            <w:color w:val="000000"/>
            <w:lang w:val="en-US" w:eastAsia="zh-CN"/>
          </w:rPr>
          <w:delText>EPS</w:delText>
        </w:r>
      </w:del>
      <w:ins w:id="30" w:author="plrcs" w:date="2023-08-24T16:34:00Z">
        <w:r w:rsidR="003768ED">
          <w:rPr>
            <w:rFonts w:eastAsia="SimSun" w:hint="eastAsia"/>
            <w:bCs/>
            <w:color w:val="000000"/>
            <w:lang w:val="en-US" w:eastAsia="zh-CN"/>
          </w:rPr>
          <w:t>EP</w:t>
        </w:r>
        <w:r w:rsidR="003768ED">
          <w:rPr>
            <w:rFonts w:eastAsia="SimSun"/>
            <w:bCs/>
            <w:color w:val="000000"/>
            <w:lang w:val="en-US" w:eastAsia="zh-CN"/>
          </w:rPr>
          <w:t>C</w:t>
        </w:r>
      </w:ins>
      <w:r>
        <w:rPr>
          <w:rFonts w:eastAsia="SimSun" w:hint="eastAsia"/>
          <w:bCs/>
          <w:color w:val="000000"/>
          <w:lang w:val="en-US" w:eastAsia="zh-CN"/>
        </w:rPr>
        <w:t xml:space="preserve">, </w:t>
      </w:r>
      <w:del w:id="31" w:author="plrcs" w:date="2023-08-24T05:30:00Z">
        <w:r w:rsidDel="00922421">
          <w:rPr>
            <w:rFonts w:eastAsia="SimSun" w:hint="eastAsia"/>
            <w:bCs/>
            <w:color w:val="000000"/>
            <w:lang w:val="en-US" w:eastAsia="zh-CN"/>
          </w:rPr>
          <w:delText xml:space="preserve">5GS </w:delText>
        </w:r>
      </w:del>
      <w:ins w:id="32" w:author="plrcs" w:date="2023-08-24T05:30:00Z">
        <w:r w:rsidR="00922421">
          <w:rPr>
            <w:rFonts w:eastAsia="SimSun" w:hint="eastAsia"/>
            <w:bCs/>
            <w:color w:val="000000"/>
            <w:lang w:val="en-US" w:eastAsia="zh-CN"/>
          </w:rPr>
          <w:t>5G</w:t>
        </w:r>
        <w:r w:rsidR="00922421">
          <w:rPr>
            <w:rFonts w:eastAsia="SimSun"/>
            <w:bCs/>
            <w:color w:val="000000"/>
            <w:lang w:val="en-US" w:eastAsia="zh-CN"/>
          </w:rPr>
          <w:t>C</w:t>
        </w:r>
        <w:r w:rsidR="00922421">
          <w:rPr>
            <w:rFonts w:eastAsia="SimSun" w:hint="eastAsia"/>
            <w:bCs/>
            <w:color w:val="000000"/>
            <w:lang w:val="en-US" w:eastAsia="zh-CN"/>
          </w:rPr>
          <w:t xml:space="preserve"> </w:t>
        </w:r>
      </w:ins>
      <w:r>
        <w:rPr>
          <w:rFonts w:eastAsia="SimSun" w:hint="eastAsia"/>
          <w:bCs/>
          <w:color w:val="000000"/>
          <w:lang w:val="en-US" w:eastAsia="zh-CN"/>
        </w:rPr>
        <w:t xml:space="preserve">and </w:t>
      </w:r>
      <w:r>
        <w:rPr>
          <w:rFonts w:eastAsia="Times New Roman"/>
          <w:bCs/>
          <w:color w:val="000000"/>
          <w:lang w:val="en-US" w:eastAsia="ja-JP"/>
        </w:rPr>
        <w:t xml:space="preserve">IMS network architecture, interfaces and procedures </w:t>
      </w:r>
      <w:r>
        <w:rPr>
          <w:rFonts w:eastAsia="SimSun" w:hint="eastAsia"/>
          <w:bCs/>
          <w:color w:val="000000"/>
          <w:lang w:val="en-US" w:eastAsia="zh-CN"/>
        </w:rPr>
        <w:t xml:space="preserve">to support </w:t>
      </w:r>
      <w:del w:id="33" w:author="R1" w:date="2023-08-23T23:19:00Z">
        <w:r>
          <w:rPr>
            <w:rFonts w:eastAsia="SimSun" w:hint="eastAsia"/>
            <w:bCs/>
            <w:color w:val="000000"/>
            <w:lang w:val="en-US" w:eastAsia="zh-CN"/>
          </w:rPr>
          <w:delText xml:space="preserve">enhanced IMS SMS services including access to emergency services through IMS SMS and </w:delText>
        </w:r>
      </w:del>
      <w:r>
        <w:rPr>
          <w:rFonts w:eastAsia="SimSun"/>
          <w:lang w:val="en-US" w:eastAsia="zh-CN" w:bidi="ar"/>
        </w:rPr>
        <w:t>MPS priority for IMS Messaging and</w:t>
      </w:r>
      <w:r>
        <w:rPr>
          <w:rFonts w:eastAsia="SimSun" w:hint="eastAsia"/>
          <w:lang w:val="en-US" w:eastAsia="zh-CN" w:bidi="ar"/>
        </w:rPr>
        <w:t xml:space="preserve"> SMS</w:t>
      </w:r>
      <w:r>
        <w:rPr>
          <w:rFonts w:eastAsia="Times New Roman"/>
          <w:bCs/>
          <w:color w:val="000000"/>
          <w:lang w:val="en-US" w:eastAsia="zh-CN"/>
        </w:rPr>
        <w:t>.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eastAsia="Times New Roman" w:hint="eastAsia"/>
          <w:bCs/>
          <w:color w:val="000000"/>
          <w:lang w:val="en-US" w:eastAsia="zh-CN"/>
        </w:rPr>
        <w:t>he study will investigate the following aspects:</w:t>
      </w:r>
    </w:p>
    <w:p w:rsidR="00F84C33" w:rsidRDefault="007500C9">
      <w:pPr>
        <w:numPr>
          <w:ilvl w:val="0"/>
          <w:numId w:val="1"/>
        </w:numPr>
        <w:spacing w:after="180"/>
        <w:rPr>
          <w:del w:id="34" w:author="R1" w:date="2023-08-23T23:19:00Z"/>
          <w:rFonts w:eastAsia="SimSun"/>
          <w:lang w:val="en-US" w:eastAsia="zh-CN" w:bidi="ar"/>
        </w:rPr>
      </w:pPr>
      <w:del w:id="35" w:author="R1" w:date="2023-08-23T23:19:00Z">
        <w:r>
          <w:rPr>
            <w:rFonts w:eastAsia="SimSun"/>
            <w:lang w:val="en-US" w:eastAsia="zh-CN" w:bidi="ar"/>
          </w:rPr>
          <w:delText>WT</w:delText>
        </w:r>
        <w:r>
          <w:rPr>
            <w:rFonts w:eastAsia="SimSun" w:hint="eastAsia"/>
            <w:lang w:val="en-US" w:eastAsia="zh-CN" w:bidi="ar"/>
          </w:rPr>
          <w:delText>-1</w:delText>
        </w:r>
        <w:r>
          <w:rPr>
            <w:rFonts w:eastAsia="SimSun"/>
            <w:lang w:val="en-US" w:eastAsia="zh-CN" w:bidi="ar"/>
          </w:rPr>
          <w:delText xml:space="preserve">: </w:delText>
        </w:r>
        <w:r>
          <w:rPr>
            <w:rFonts w:eastAsia="SimSun" w:hint="eastAsia"/>
            <w:lang w:val="en-US" w:eastAsia="zh-CN" w:bidi="ar"/>
          </w:rPr>
          <w:delText xml:space="preserve">Study </w:delText>
        </w:r>
        <w:r>
          <w:rPr>
            <w:rFonts w:eastAsia="SimSun"/>
            <w:lang w:val="en-US" w:eastAsia="zh-CN" w:bidi="ar"/>
          </w:rPr>
          <w:delText>how to support emergency SMS</w:delText>
        </w:r>
        <w:r>
          <w:rPr>
            <w:rFonts w:eastAsia="SimSun" w:hint="eastAsia"/>
            <w:lang w:val="en-US" w:eastAsia="zh-CN" w:bidi="ar"/>
          </w:rPr>
          <w:delText xml:space="preserve"> on</w:delText>
        </w:r>
      </w:del>
    </w:p>
    <w:p w:rsidR="00F84C33" w:rsidRDefault="007500C9">
      <w:pPr>
        <w:numPr>
          <w:ilvl w:val="1"/>
          <w:numId w:val="1"/>
        </w:numPr>
        <w:spacing w:after="180"/>
        <w:rPr>
          <w:del w:id="36" w:author="R1" w:date="2023-08-23T23:19:00Z"/>
          <w:rFonts w:eastAsia="SimSun"/>
          <w:lang w:val="en-US" w:eastAsia="zh-CN" w:bidi="ar"/>
        </w:rPr>
      </w:pPr>
      <w:del w:id="37" w:author="R1" w:date="2023-08-23T23:19:00Z">
        <w:r>
          <w:rPr>
            <w:rFonts w:eastAsia="SimSun"/>
            <w:lang w:val="en-US" w:eastAsia="zh-CN" w:bidi="ar"/>
          </w:rPr>
          <w:delText>whether IMS emergency registration is used</w:delText>
        </w:r>
        <w:r>
          <w:rPr>
            <w:rFonts w:eastAsia="SimSun" w:hint="eastAsia"/>
            <w:lang w:val="en-US" w:eastAsia="zh-CN" w:bidi="ar"/>
          </w:rPr>
          <w:delText>;</w:delText>
        </w:r>
        <w:bookmarkStart w:id="38" w:name="_GoBack"/>
        <w:bookmarkEnd w:id="38"/>
      </w:del>
    </w:p>
    <w:p w:rsidR="00F84C33" w:rsidRDefault="007500C9">
      <w:pPr>
        <w:numPr>
          <w:ilvl w:val="1"/>
          <w:numId w:val="1"/>
        </w:numPr>
        <w:spacing w:after="180"/>
        <w:rPr>
          <w:del w:id="39" w:author="R1" w:date="2023-08-23T23:19:00Z"/>
          <w:rFonts w:eastAsia="SimSun"/>
          <w:lang w:val="en-US" w:eastAsia="zh-CN" w:bidi="ar"/>
        </w:rPr>
      </w:pPr>
      <w:del w:id="40" w:author="R1" w:date="2023-08-23T23:19:00Z">
        <w:r>
          <w:rPr>
            <w:rFonts w:eastAsia="SimSun"/>
            <w:lang w:val="en-US" w:eastAsia="zh-CN" w:bidi="ar"/>
          </w:rPr>
          <w:delText>how an emergency SMS and response are routed, including in roaming case, with or without</w:delText>
        </w:r>
        <w:r>
          <w:rPr>
            <w:rFonts w:eastAsia="SimSun" w:hint="eastAsia"/>
            <w:lang w:val="en-US" w:eastAsia="zh-CN" w:bidi="ar"/>
          </w:rPr>
          <w:delText xml:space="preserve"> </w:delText>
        </w:r>
        <w:r>
          <w:rPr>
            <w:rFonts w:eastAsia="SimSun"/>
            <w:lang w:val="en-US" w:eastAsia="zh-CN" w:bidi="ar"/>
          </w:rPr>
          <w:delText>USIM/ISIM</w:delText>
        </w:r>
        <w:r>
          <w:rPr>
            <w:rFonts w:eastAsia="SimSun" w:hint="eastAsia"/>
            <w:lang w:val="en-US" w:eastAsia="zh-CN" w:bidi="ar"/>
          </w:rPr>
          <w:delText>;</w:delText>
        </w:r>
      </w:del>
    </w:p>
    <w:p w:rsidR="00F84C33" w:rsidRDefault="007500C9">
      <w:pPr>
        <w:numPr>
          <w:ilvl w:val="1"/>
          <w:numId w:val="1"/>
        </w:numPr>
        <w:spacing w:after="180"/>
        <w:rPr>
          <w:del w:id="41" w:author="R1" w:date="2023-08-23T23:19:00Z"/>
          <w:rFonts w:eastAsia="SimSun"/>
          <w:lang w:val="en-US" w:eastAsia="zh-CN" w:bidi="ar"/>
        </w:rPr>
      </w:pPr>
      <w:del w:id="42" w:author="R1" w:date="2023-08-23T23:19:00Z">
        <w:r>
          <w:rPr>
            <w:rFonts w:eastAsia="SimSun"/>
            <w:lang w:val="en-US" w:eastAsia="zh-CN" w:bidi="ar"/>
          </w:rPr>
          <w:delText>how the emergency service is identified in the IMS signalling</w:delText>
        </w:r>
        <w:r>
          <w:rPr>
            <w:rFonts w:eastAsia="SimSun" w:hint="eastAsia"/>
            <w:lang w:val="en-US" w:eastAsia="zh-CN" w:bidi="ar"/>
          </w:rPr>
          <w:delText>.</w:delText>
        </w:r>
      </w:del>
    </w:p>
    <w:p w:rsidR="00F84C33" w:rsidRDefault="007500C9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</w:t>
      </w:r>
      <w:del w:id="43" w:author="R1" w:date="2023-08-23T23:20:00Z">
        <w:r>
          <w:rPr>
            <w:rFonts w:eastAsia="SimSun"/>
            <w:lang w:val="en-US" w:eastAsia="zh-CN" w:bidi="ar"/>
          </w:rPr>
          <w:delText>2</w:delText>
        </w:r>
      </w:del>
      <w:ins w:id="44" w:author="R1" w:date="2023-08-23T23:20:00Z">
        <w:r>
          <w:rPr>
            <w:rFonts w:eastAsia="SimSun" w:hint="eastAsia"/>
            <w:lang w:val="en-US" w:eastAsia="zh-CN" w:bidi="ar"/>
          </w:rPr>
          <w:t>1</w:t>
        </w:r>
      </w:ins>
      <w:r>
        <w:rPr>
          <w:rFonts w:eastAsia="SimSun"/>
          <w:lang w:val="en-US" w:eastAsia="zh-CN" w:bidi="ar"/>
        </w:rPr>
        <w:t xml:space="preserve">: </w:t>
      </w:r>
      <w:r>
        <w:rPr>
          <w:rFonts w:eastAsia="SimSun" w:hint="eastAsia"/>
          <w:lang w:val="en-US" w:eastAsia="zh-CN" w:bidi="ar"/>
        </w:rPr>
        <w:t xml:space="preserve">Study how to support </w:t>
      </w:r>
      <w:r>
        <w:rPr>
          <w:rFonts w:eastAsia="SimSun"/>
          <w:lang w:val="en-US" w:eastAsia="zh-CN" w:bidi="ar"/>
        </w:rPr>
        <w:t>MPS priority for IMS</w:t>
      </w:r>
      <w:r>
        <w:rPr>
          <w:rFonts w:eastAsia="SimSun" w:hint="eastAsia"/>
          <w:lang w:val="en-US" w:eastAsia="zh-CN" w:bidi="ar"/>
        </w:rPr>
        <w:t xml:space="preserve"> Messaging and SMS service </w:t>
      </w:r>
      <w:del w:id="45" w:author="plrcs" w:date="2023-08-24T05:39:00Z">
        <w:r w:rsidDel="00A85D35">
          <w:rPr>
            <w:rFonts w:eastAsia="SimSun" w:hint="eastAsia"/>
            <w:lang w:val="en-US" w:eastAsia="zh-CN" w:bidi="ar"/>
          </w:rPr>
          <w:delText xml:space="preserve">via </w:delText>
        </w:r>
      </w:del>
      <w:del w:id="46" w:author="plrcs" w:date="2023-08-24T05:38:00Z">
        <w:r w:rsidDel="00C93B18">
          <w:rPr>
            <w:rFonts w:eastAsia="SimSun" w:hint="eastAsia"/>
            <w:lang w:val="en-US" w:eastAsia="zh-CN" w:bidi="ar"/>
          </w:rPr>
          <w:delText xml:space="preserve">5GS and EPS </w:delText>
        </w:r>
      </w:del>
      <w:r>
        <w:rPr>
          <w:rFonts w:eastAsia="SimSun" w:hint="eastAsia"/>
          <w:lang w:val="en-US" w:eastAsia="zh-CN" w:bidi="ar"/>
        </w:rPr>
        <w:t>on</w:t>
      </w:r>
      <w:ins w:id="47" w:author="plrcs" w:date="2023-08-24T05:17:00Z">
        <w:r w:rsidR="004736D7">
          <w:rPr>
            <w:rFonts w:eastAsia="SimSun"/>
            <w:lang w:val="en-US" w:eastAsia="zh-CN" w:bidi="ar"/>
          </w:rPr>
          <w:t xml:space="preserve"> </w:t>
        </w:r>
      </w:ins>
    </w:p>
    <w:p w:rsidR="00F84C33" w:rsidRDefault="004736D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ins w:id="48" w:author="plrcs" w:date="2023-08-24T05:17:00Z">
        <w:r>
          <w:rPr>
            <w:rFonts w:eastAsia="SimSun"/>
            <w:lang w:val="en-US" w:eastAsia="zh-CN" w:bidi="ar"/>
          </w:rPr>
          <w:t>M</w:t>
        </w:r>
      </w:ins>
      <w:ins w:id="49" w:author="plrcs" w:date="2023-08-24T05:11:00Z">
        <w:r w:rsidR="00A17C0A">
          <w:rPr>
            <w:rFonts w:eastAsia="SimSun"/>
            <w:lang w:val="en-US" w:eastAsia="zh-CN" w:bidi="ar"/>
          </w:rPr>
          <w:t xml:space="preserve">echanisms for </w:t>
        </w:r>
      </w:ins>
      <w:del w:id="50" w:author="plrcs" w:date="2023-08-24T05:11:00Z">
        <w:r w:rsidR="007500C9" w:rsidDel="00A17C0A">
          <w:rPr>
            <w:rFonts w:eastAsia="SimSun"/>
            <w:lang w:val="en-US" w:eastAsia="zh-CN" w:bidi="ar"/>
          </w:rPr>
          <w:delText xml:space="preserve">Invocation </w:delText>
        </w:r>
      </w:del>
      <w:ins w:id="51" w:author="plrcs" w:date="2023-08-24T05:11:00Z">
        <w:r w:rsidR="00A17C0A">
          <w:rPr>
            <w:rFonts w:eastAsia="SimSun"/>
            <w:lang w:val="en-US" w:eastAsia="zh-CN" w:bidi="ar"/>
          </w:rPr>
          <w:t xml:space="preserve">invocation </w:t>
        </w:r>
      </w:ins>
      <w:r w:rsidR="007500C9">
        <w:rPr>
          <w:rFonts w:eastAsia="SimSun"/>
          <w:lang w:val="en-US" w:eastAsia="zh-CN" w:bidi="ar"/>
        </w:rPr>
        <w:t>and revocation of the MPS for messaging service</w:t>
      </w:r>
      <w:ins w:id="52" w:author="plrcs" w:date="2023-08-24T05:11:00Z">
        <w:r w:rsidR="00A17C0A">
          <w:rPr>
            <w:rFonts w:eastAsia="SimSun"/>
            <w:lang w:val="en-US" w:eastAsia="zh-CN" w:bidi="ar"/>
          </w:rPr>
          <w:t xml:space="preserve"> on a per subscriber basis</w:t>
        </w:r>
      </w:ins>
      <w:r w:rsidR="007500C9">
        <w:rPr>
          <w:rFonts w:eastAsia="SimSun"/>
          <w:lang w:val="en-US" w:eastAsia="zh-CN" w:bidi="ar"/>
        </w:rPr>
        <w:t xml:space="preserve">; </w:t>
      </w:r>
    </w:p>
    <w:p w:rsidR="00F84C33" w:rsidRDefault="007500C9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Authorization to use the MPS for messaging service; </w:t>
      </w:r>
    </w:p>
    <w:p w:rsidR="00F84C33" w:rsidDel="00F964AC" w:rsidRDefault="007500C9">
      <w:pPr>
        <w:numPr>
          <w:ilvl w:val="1"/>
          <w:numId w:val="1"/>
        </w:numPr>
        <w:spacing w:after="180"/>
        <w:rPr>
          <w:del w:id="53" w:author="plrcs" w:date="2023-08-24T11:52:00Z"/>
          <w:rFonts w:eastAsia="SimSun"/>
          <w:lang w:val="en-US" w:eastAsia="zh-CN" w:bidi="ar"/>
        </w:rPr>
      </w:pPr>
      <w:del w:id="54" w:author="plrcs" w:date="2023-08-24T05:12:00Z">
        <w:r w:rsidDel="00A17C0A">
          <w:rPr>
            <w:rFonts w:eastAsia="SimSun"/>
            <w:lang w:val="en-US" w:eastAsia="zh-CN" w:bidi="ar"/>
          </w:rPr>
          <w:delText xml:space="preserve">Invocation </w:delText>
        </w:r>
      </w:del>
      <w:del w:id="55" w:author="plrcs" w:date="2023-08-24T11:52:00Z">
        <w:r w:rsidDel="00F964AC">
          <w:rPr>
            <w:rFonts w:eastAsia="SimSun"/>
            <w:lang w:val="en-US" w:eastAsia="zh-CN" w:bidi="ar"/>
          </w:rPr>
          <w:delText xml:space="preserve">signaling </w:delText>
        </w:r>
      </w:del>
      <w:del w:id="56" w:author="plrcs" w:date="2023-08-24T05:12:00Z">
        <w:r w:rsidDel="00A17C0A">
          <w:rPr>
            <w:rFonts w:eastAsia="SimSun"/>
            <w:lang w:val="en-US" w:eastAsia="zh-CN" w:bidi="ar"/>
          </w:rPr>
          <w:delText>priority treatment</w:delText>
        </w:r>
      </w:del>
      <w:del w:id="57" w:author="plrcs" w:date="2023-08-24T11:52:00Z">
        <w:r w:rsidDel="00F964AC">
          <w:rPr>
            <w:rFonts w:eastAsia="SimSun"/>
            <w:lang w:val="en-US" w:eastAsia="zh-CN" w:bidi="ar"/>
          </w:rPr>
          <w:delText xml:space="preserve">; </w:delText>
        </w:r>
      </w:del>
    </w:p>
    <w:p w:rsidR="00F84C33" w:rsidRPr="00746F69" w:rsidRDefault="007500C9" w:rsidP="00746F69">
      <w:pPr>
        <w:numPr>
          <w:ilvl w:val="1"/>
          <w:numId w:val="1"/>
        </w:numPr>
        <w:tabs>
          <w:tab w:val="left" w:pos="9360"/>
        </w:tabs>
        <w:spacing w:after="180"/>
        <w:rPr>
          <w:ins w:id="58" w:author="R1" w:date="2023-08-23T23:20:00Z"/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End-to-end priority treatment </w:t>
      </w:r>
      <w:del w:id="59" w:author="plrcs" w:date="2023-08-24T11:46:00Z">
        <w:r w:rsidDel="006E3509">
          <w:rPr>
            <w:rFonts w:eastAsia="SimSun"/>
            <w:lang w:val="en-US" w:eastAsia="zh-CN" w:bidi="ar"/>
          </w:rPr>
          <w:delText xml:space="preserve">(IMS Messaging only) or priority treatment to/from the Message Service Center. </w:delText>
        </w:r>
      </w:del>
      <w:ins w:id="60" w:author="plrcs" w:date="2023-08-24T11:52:00Z">
        <w:r w:rsidR="00F964AC">
          <w:rPr>
            <w:rFonts w:eastAsia="SimSun"/>
            <w:lang w:val="en-US" w:eastAsia="zh-CN" w:bidi="ar"/>
          </w:rPr>
          <w:t>including priority treatment for signaling during invocation</w:t>
        </w:r>
      </w:ins>
      <w:ins w:id="61" w:author="plrcs" w:date="2023-08-24T11:59:00Z">
        <w:r w:rsidR="005C652C">
          <w:rPr>
            <w:rFonts w:eastAsia="SimSun"/>
            <w:lang w:val="en-US" w:eastAsia="zh-CN" w:bidi="ar"/>
          </w:rPr>
          <w:t>.</w:t>
        </w:r>
      </w:ins>
    </w:p>
    <w:p w:rsidR="00265F01" w:rsidRDefault="00265F01" w:rsidP="00C62CC2">
      <w:pPr>
        <w:tabs>
          <w:tab w:val="left" w:pos="840"/>
        </w:tabs>
        <w:spacing w:after="180"/>
        <w:rPr>
          <w:ins w:id="62" w:author="R1" w:date="2023-08-23T23:20:00Z"/>
          <w:rFonts w:eastAsia="SimSun"/>
          <w:lang w:val="en-US" w:eastAsia="zh-CN" w:bidi="ar"/>
        </w:rPr>
      </w:pPr>
      <w:ins w:id="63" w:author="plrcs" w:date="2023-08-24T05:48:00Z">
        <w:r w:rsidRPr="00DF18AB">
          <w:t>NOTE</w:t>
        </w:r>
      </w:ins>
      <w:ins w:id="64" w:author="plrcs" w:date="2023-08-24T11:46:00Z">
        <w:r w:rsidR="006E3509">
          <w:t xml:space="preserve"> 1</w:t>
        </w:r>
      </w:ins>
      <w:ins w:id="65" w:author="plrcs" w:date="2023-08-24T05:48:00Z">
        <w:r w:rsidRPr="00DF18AB">
          <w:t>:</w:t>
        </w:r>
        <w:r w:rsidRPr="00DF18AB">
          <w:tab/>
        </w:r>
      </w:ins>
      <w:ins w:id="66" w:author="R1" w:date="2023-08-23T23:20:00Z">
        <w:del w:id="67" w:author="plrcs" w:date="2023-08-24T05:48:00Z">
          <w:r w:rsidR="007500C9" w:rsidDel="00265F01">
            <w:rPr>
              <w:rFonts w:eastAsia="SimSun"/>
              <w:lang w:val="en-US" w:eastAsia="zh-CN" w:bidi="ar"/>
            </w:rPr>
            <w:delText>Note</w:delText>
          </w:r>
        </w:del>
        <w:del w:id="68" w:author="plrcs" w:date="2023-08-24T05:46:00Z">
          <w:r w:rsidR="007500C9" w:rsidDel="00265F01">
            <w:rPr>
              <w:rFonts w:eastAsia="SimSun"/>
              <w:lang w:val="en-US" w:eastAsia="zh-CN" w:bidi="ar"/>
            </w:rPr>
            <w:delText xml:space="preserve"> 1</w:delText>
          </w:r>
        </w:del>
        <w:del w:id="69" w:author="plrcs" w:date="2023-08-24T05:48:00Z">
          <w:r w:rsidR="007500C9" w:rsidDel="00265F01">
            <w:rPr>
              <w:rFonts w:eastAsia="SimSun"/>
              <w:lang w:val="en-US" w:eastAsia="zh-CN" w:bidi="ar"/>
            </w:rPr>
            <w:delText xml:space="preserve">: </w:delText>
          </w:r>
        </w:del>
        <w:r w:rsidR="007500C9">
          <w:rPr>
            <w:rFonts w:eastAsia="SimSun"/>
            <w:lang w:val="en-US" w:eastAsia="zh-CN" w:bidi="ar"/>
          </w:rPr>
          <w:t>IMS Messaging is specified in TS 23.228.</w:t>
        </w:r>
      </w:ins>
      <w:ins w:id="70" w:author="plrcs" w:date="2023-08-24T12:05:00Z">
        <w:r w:rsidR="00C62CC2">
          <w:rPr>
            <w:rFonts w:eastAsia="SimSun"/>
            <w:lang w:val="en-US" w:eastAsia="zh-CN" w:bidi="ar"/>
          </w:rPr>
          <w:t xml:space="preserve"> </w:t>
        </w:r>
      </w:ins>
    </w:p>
    <w:p w:rsidR="00F84C33" w:rsidRDefault="006E3509">
      <w:pPr>
        <w:numPr>
          <w:ilvl w:val="255"/>
          <w:numId w:val="0"/>
        </w:numPr>
        <w:tabs>
          <w:tab w:val="left" w:pos="840"/>
        </w:tabs>
        <w:spacing w:after="180"/>
        <w:rPr>
          <w:rFonts w:eastAsia="SimSun"/>
          <w:lang w:val="en-US" w:eastAsia="zh-CN" w:bidi="ar"/>
        </w:rPr>
        <w:pPrChange w:id="71" w:author="R1" w:date="2023-08-23T23:20:00Z">
          <w:pPr>
            <w:numPr>
              <w:ilvl w:val="1"/>
              <w:numId w:val="1"/>
            </w:numPr>
            <w:tabs>
              <w:tab w:val="left" w:pos="840"/>
            </w:tabs>
            <w:spacing w:after="180"/>
            <w:ind w:left="840" w:hanging="420"/>
          </w:pPr>
        </w:pPrChange>
      </w:pPr>
      <w:ins w:id="72" w:author="plrcs" w:date="2023-08-24T11:46:00Z">
        <w:r w:rsidRPr="00DF18AB">
          <w:t>NOTE</w:t>
        </w:r>
        <w:r>
          <w:t xml:space="preserve"> 2</w:t>
        </w:r>
        <w:r w:rsidRPr="00DF18AB">
          <w:t>:</w:t>
        </w:r>
        <w:r w:rsidRPr="00DF18AB">
          <w:tab/>
        </w:r>
      </w:ins>
      <w:ins w:id="73" w:author="R1" w:date="2023-08-23T23:20:00Z">
        <w:del w:id="74" w:author="plrcs" w:date="2023-08-24T11:46:00Z">
          <w:r w:rsidR="007500C9" w:rsidDel="006E3509">
            <w:rPr>
              <w:rFonts w:eastAsia="SimSun"/>
              <w:lang w:val="en-US" w:eastAsia="zh-CN" w:bidi="ar"/>
            </w:rPr>
            <w:delText xml:space="preserve">Note 2: </w:delText>
          </w:r>
        </w:del>
        <w:r w:rsidR="007500C9">
          <w:rPr>
            <w:rFonts w:eastAsia="SimSun"/>
            <w:lang w:val="en-US" w:eastAsia="zh-CN" w:bidi="ar"/>
          </w:rPr>
          <w:t>SMS includes SMS over NAS and SMS over IP.</w:t>
        </w:r>
      </w:ins>
    </w:p>
    <w:p w:rsidR="00F84C33" w:rsidRDefault="00F84C3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</w:p>
    <w:p w:rsidR="00F84C33" w:rsidRDefault="007500C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F84C33">
        <w:tc>
          <w:tcPr>
            <w:tcW w:w="1151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F84C33">
        <w:tc>
          <w:tcPr>
            <w:tcW w:w="1151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/>
                <w:color w:val="000000"/>
                <w:lang w:eastAsia="ja-JP"/>
              </w:rPr>
              <w:t>WT</w:t>
            </w:r>
            <w:r>
              <w:rPr>
                <w:rFonts w:eastAsia="DengXian" w:hint="eastAsia"/>
                <w:color w:val="000000"/>
                <w:lang w:val="en-US" w:eastAsia="zh-CN"/>
              </w:rPr>
              <w:t>-</w:t>
            </w:r>
            <w:r>
              <w:rPr>
                <w:rFonts w:eastAsia="DengXian"/>
                <w:color w:val="000000"/>
                <w:lang w:eastAsia="ja-JP"/>
              </w:rPr>
              <w:t>1</w:t>
            </w:r>
          </w:p>
        </w:tc>
        <w:tc>
          <w:tcPr>
            <w:tcW w:w="1428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  <w:tr w:rsidR="00F84C33">
        <w:tc>
          <w:tcPr>
            <w:tcW w:w="1151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del w:id="75" w:author="R1" w:date="2023-08-23T23:20:00Z">
              <w:r>
                <w:rPr>
                  <w:rFonts w:eastAsia="DengXian" w:hint="eastAsia"/>
                  <w:color w:val="000000"/>
                  <w:lang w:eastAsia="zh-CN"/>
                </w:rPr>
                <w:delText>W</w:delText>
              </w:r>
              <w:r>
                <w:rPr>
                  <w:rFonts w:eastAsia="DengXian"/>
                  <w:color w:val="000000"/>
                  <w:lang w:eastAsia="zh-CN"/>
                </w:rPr>
                <w:delText>T</w:delText>
              </w:r>
              <w:r>
                <w:rPr>
                  <w:rFonts w:eastAsia="DengXian" w:hint="eastAsia"/>
                  <w:color w:val="000000"/>
                  <w:lang w:val="en-US" w:eastAsia="zh-CN"/>
                </w:rPr>
                <w:delText>-</w:delText>
              </w:r>
              <w:r>
                <w:rPr>
                  <w:rFonts w:eastAsia="DengXian"/>
                  <w:color w:val="000000"/>
                  <w:lang w:eastAsia="zh-CN"/>
                </w:rPr>
                <w:delText>2</w:delText>
              </w:r>
            </w:del>
          </w:p>
        </w:tc>
        <w:tc>
          <w:tcPr>
            <w:tcW w:w="1428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del w:id="76" w:author="R1" w:date="2023-08-23T23:20:00Z">
              <w:r>
                <w:rPr>
                  <w:rFonts w:eastAsia="DengXian" w:hint="eastAsia"/>
                  <w:color w:val="000000"/>
                  <w:lang w:val="en-US" w:eastAsia="zh-CN"/>
                </w:rPr>
                <w:delText>1</w:delText>
              </w:r>
            </w:del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del w:id="77" w:author="R1" w:date="2023-08-23T23:20:00Z">
              <w:r>
                <w:rPr>
                  <w:rFonts w:eastAsia="DengXian" w:hint="eastAsia"/>
                  <w:color w:val="000000"/>
                  <w:lang w:val="en-US" w:eastAsia="zh-CN"/>
                </w:rPr>
                <w:delText>1</w:delText>
              </w:r>
            </w:del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del w:id="78" w:author="R1" w:date="2023-08-23T23:20:00Z">
              <w:r>
                <w:rPr>
                  <w:rFonts w:eastAsia="DengXian" w:hint="eastAsia"/>
                  <w:color w:val="000000"/>
                  <w:lang w:eastAsia="zh-CN"/>
                </w:rPr>
                <w:delText>N</w:delText>
              </w:r>
              <w:r>
                <w:rPr>
                  <w:rFonts w:eastAsia="DengXian"/>
                  <w:color w:val="000000"/>
                  <w:lang w:eastAsia="zh-CN"/>
                </w:rPr>
                <w:delText>o</w:delText>
              </w:r>
            </w:del>
          </w:p>
        </w:tc>
        <w:tc>
          <w:tcPr>
            <w:tcW w:w="3709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del w:id="79" w:author="R1" w:date="2023-08-23T23:20:00Z">
              <w:r>
                <w:rPr>
                  <w:rFonts w:eastAsia="DengXian"/>
                  <w:lang w:eastAsia="ja-JP"/>
                </w:rPr>
                <w:delText>self-contained</w:delText>
              </w:r>
            </w:del>
          </w:p>
        </w:tc>
      </w:tr>
      <w:tr w:rsidR="00F84C33">
        <w:tc>
          <w:tcPr>
            <w:tcW w:w="1151" w:type="dxa"/>
          </w:tcPr>
          <w:p w:rsidR="00F84C33" w:rsidRDefault="00F84C3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428" w:type="dxa"/>
          </w:tcPr>
          <w:p w:rsidR="00F84C33" w:rsidRDefault="00F84C3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:rsidR="00F84C33" w:rsidRDefault="00F84C3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605" w:type="dxa"/>
          </w:tcPr>
          <w:p w:rsidR="00F84C33" w:rsidRDefault="00F84C3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3709" w:type="dxa"/>
          </w:tcPr>
          <w:p w:rsidR="00F84C33" w:rsidRDefault="00F84C3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</w:p>
        </w:tc>
      </w:tr>
    </w:tbl>
    <w:p w:rsidR="00F84C33" w:rsidRDefault="00F84C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study phase: </w:t>
      </w:r>
      <w:del w:id="80" w:author="R1" w:date="2023-08-23T23:20:00Z">
        <w:r>
          <w:rPr>
            <w:rFonts w:eastAsia="DengXian"/>
            <w:bCs/>
            <w:color w:val="000000"/>
            <w:lang w:val="en-US" w:eastAsia="zh-CN"/>
          </w:rPr>
          <w:delText>2</w:delText>
        </w:r>
      </w:del>
      <w:ins w:id="81" w:author="R1" w:date="2023-08-23T23:20:00Z">
        <w:r>
          <w:rPr>
            <w:rFonts w:eastAsia="DengXian" w:hint="eastAsia"/>
            <w:bCs/>
            <w:color w:val="000000"/>
            <w:lang w:val="en-US" w:eastAsia="zh-CN"/>
          </w:rPr>
          <w:t>1</w:t>
        </w:r>
      </w:ins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del w:id="82" w:author="R1" w:date="2023-08-23T23:20:00Z">
        <w:r>
          <w:rPr>
            <w:rFonts w:eastAsia="DengXian"/>
            <w:bCs/>
            <w:color w:val="000000"/>
            <w:lang w:val="en-US" w:eastAsia="zh-CN"/>
          </w:rPr>
          <w:delText>2</w:delText>
        </w:r>
      </w:del>
      <w:ins w:id="83" w:author="R1" w:date="2023-08-23T23:20:00Z">
        <w:r>
          <w:rPr>
            <w:rFonts w:eastAsia="DengXian" w:hint="eastAsia"/>
            <w:bCs/>
            <w:color w:val="000000"/>
            <w:lang w:val="en-US" w:eastAsia="zh-CN"/>
          </w:rPr>
          <w:t>1</w:t>
        </w:r>
      </w:ins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lang w:val="en-US"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estimates: </w:t>
      </w:r>
      <w:del w:id="84" w:author="R1" w:date="2023-08-23T23:20:00Z">
        <w:r>
          <w:rPr>
            <w:rFonts w:eastAsia="DengXian"/>
            <w:bCs/>
            <w:color w:val="000000"/>
            <w:lang w:val="en-US" w:eastAsia="zh-CN"/>
          </w:rPr>
          <w:delText>2</w:delText>
        </w:r>
      </w:del>
      <w:ins w:id="85" w:author="R1" w:date="2023-08-23T23:20:00Z">
        <w:r>
          <w:rPr>
            <w:rFonts w:eastAsia="DengXian" w:hint="eastAsia"/>
            <w:bCs/>
            <w:color w:val="000000"/>
            <w:lang w:val="en-US" w:eastAsia="zh-CN"/>
          </w:rPr>
          <w:t>1</w:t>
        </w:r>
      </w:ins>
      <w:r>
        <w:rPr>
          <w:rFonts w:eastAsia="DengXian"/>
          <w:bCs/>
          <w:color w:val="000000"/>
          <w:lang w:eastAsia="ja-JP"/>
        </w:rPr>
        <w:t xml:space="preserve"> + </w:t>
      </w:r>
      <w:del w:id="86" w:author="R1" w:date="2023-08-23T23:20:00Z">
        <w:r>
          <w:rPr>
            <w:rFonts w:eastAsia="DengXian"/>
            <w:bCs/>
            <w:color w:val="000000"/>
            <w:lang w:val="en-US" w:eastAsia="zh-CN"/>
          </w:rPr>
          <w:delText>2</w:delText>
        </w:r>
      </w:del>
      <w:ins w:id="87" w:author="R1" w:date="2023-08-23T23:20:00Z">
        <w:r>
          <w:rPr>
            <w:rFonts w:eastAsia="DengXian" w:hint="eastAsia"/>
            <w:bCs/>
            <w:color w:val="000000"/>
            <w:lang w:val="en-US" w:eastAsia="zh-CN"/>
          </w:rPr>
          <w:t>1</w:t>
        </w:r>
      </w:ins>
      <w:r>
        <w:rPr>
          <w:rFonts w:eastAsia="DengXian"/>
          <w:bCs/>
          <w:color w:val="000000"/>
          <w:lang w:eastAsia="ja-JP"/>
        </w:rPr>
        <w:t xml:space="preserve"> = </w:t>
      </w:r>
      <w:del w:id="88" w:author="R1" w:date="2023-08-23T23:20:00Z">
        <w:r>
          <w:rPr>
            <w:rFonts w:eastAsia="DengXian"/>
            <w:bCs/>
            <w:color w:val="000000"/>
            <w:lang w:val="en-US" w:eastAsia="zh-CN"/>
          </w:rPr>
          <w:delText>4</w:delText>
        </w:r>
      </w:del>
      <w:ins w:id="89" w:author="R1" w:date="2023-08-23T23:20:00Z">
        <w:r>
          <w:rPr>
            <w:rFonts w:eastAsia="DengXian" w:hint="eastAsia"/>
            <w:bCs/>
            <w:color w:val="000000"/>
            <w:lang w:val="en-US" w:eastAsia="zh-CN"/>
          </w:rPr>
          <w:t>2</w:t>
        </w:r>
      </w:ins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4C3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4C3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Rapporteur</w:t>
            </w: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Internal TR</w:t>
            </w:r>
          </w:p>
          <w:p w:rsidR="00F84C33" w:rsidRDefault="00F84C33">
            <w:pPr>
              <w:pStyle w:val="Guidance"/>
              <w:spacing w:after="0"/>
            </w:pPr>
          </w:p>
        </w:tc>
        <w:tc>
          <w:tcPr>
            <w:tcW w:w="1134" w:type="dxa"/>
          </w:tcPr>
          <w:p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 xml:space="preserve">Study on </w:t>
            </w:r>
            <w:r>
              <w:rPr>
                <w:rFonts w:eastAsia="Malgun Gothic" w:hint="eastAsia"/>
              </w:rPr>
              <w:t xml:space="preserve">enhancements of </w:t>
            </w:r>
            <w:ins w:id="90" w:author="R1" w:date="2023-08-23T23:21:00Z">
              <w:r>
                <w:rPr>
                  <w:rFonts w:eastAsia="Malgun Gothic"/>
                </w:rPr>
                <w:t xml:space="preserve">MPS for IMS Messaging and </w:t>
              </w:r>
              <w:r>
                <w:rPr>
                  <w:rFonts w:eastAsia="Malgun Gothic" w:hint="eastAsia"/>
                </w:rPr>
                <w:t>SMS services</w:t>
              </w:r>
            </w:ins>
            <w:del w:id="91" w:author="R1" w:date="2023-08-23T23:21:00Z">
              <w:r>
                <w:rPr>
                  <w:rFonts w:eastAsia="Malgun Gothic" w:hint="eastAsia"/>
                </w:rPr>
                <w:delText xml:space="preserve">IMS SMS </w:delText>
              </w:r>
              <w:r>
                <w:rPr>
                  <w:rFonts w:eastAsia="SimSun" w:hint="eastAsia"/>
                  <w:lang w:val="en-US" w:eastAsia="zh-CN"/>
                </w:rPr>
                <w:delText xml:space="preserve">and messaging </w:delText>
              </w:r>
              <w:r>
                <w:rPr>
                  <w:rFonts w:eastAsia="Malgun Gothic" w:hint="eastAsia"/>
                </w:rPr>
                <w:delText>services</w:delText>
              </w:r>
            </w:del>
          </w:p>
        </w:tc>
        <w:tc>
          <w:tcPr>
            <w:tcW w:w="993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</w:t>
            </w:r>
          </w:p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1074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2186" w:type="dxa"/>
          </w:tcPr>
          <w:p w:rsidR="00F84C33" w:rsidRDefault="00F84C33">
            <w:pPr>
              <w:pStyle w:val="Guidance"/>
              <w:spacing w:after="0"/>
            </w:pP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F84C33">
            <w:pPr>
              <w:pStyle w:val="TAL"/>
            </w:pPr>
          </w:p>
        </w:tc>
        <w:tc>
          <w:tcPr>
            <w:tcW w:w="1134" w:type="dxa"/>
          </w:tcPr>
          <w:p w:rsidR="00F84C33" w:rsidRDefault="00F84C33">
            <w:pPr>
              <w:pStyle w:val="TAL"/>
            </w:pPr>
          </w:p>
        </w:tc>
        <w:tc>
          <w:tcPr>
            <w:tcW w:w="2409" w:type="dxa"/>
          </w:tcPr>
          <w:p w:rsidR="00F84C33" w:rsidRDefault="00F84C33">
            <w:pPr>
              <w:pStyle w:val="TAL"/>
            </w:pPr>
          </w:p>
        </w:tc>
        <w:tc>
          <w:tcPr>
            <w:tcW w:w="993" w:type="dxa"/>
          </w:tcPr>
          <w:p w:rsidR="00F84C33" w:rsidRDefault="00F84C33">
            <w:pPr>
              <w:pStyle w:val="TAL"/>
            </w:pPr>
          </w:p>
        </w:tc>
        <w:tc>
          <w:tcPr>
            <w:tcW w:w="1074" w:type="dxa"/>
          </w:tcPr>
          <w:p w:rsidR="00F84C33" w:rsidRDefault="00F84C33">
            <w:pPr>
              <w:pStyle w:val="TAL"/>
            </w:pPr>
          </w:p>
        </w:tc>
        <w:tc>
          <w:tcPr>
            <w:tcW w:w="2186" w:type="dxa"/>
          </w:tcPr>
          <w:p w:rsidR="00F84C33" w:rsidRDefault="00F84C33">
            <w:pPr>
              <w:pStyle w:val="TAL"/>
            </w:pP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F84C33">
            <w:pPr>
              <w:pStyle w:val="TAL"/>
            </w:pPr>
          </w:p>
        </w:tc>
        <w:tc>
          <w:tcPr>
            <w:tcW w:w="1134" w:type="dxa"/>
          </w:tcPr>
          <w:p w:rsidR="00F84C33" w:rsidRDefault="00F84C33">
            <w:pPr>
              <w:pStyle w:val="TAL"/>
            </w:pPr>
          </w:p>
        </w:tc>
        <w:tc>
          <w:tcPr>
            <w:tcW w:w="2409" w:type="dxa"/>
          </w:tcPr>
          <w:p w:rsidR="00F84C33" w:rsidRDefault="00F84C33">
            <w:pPr>
              <w:pStyle w:val="TAL"/>
            </w:pPr>
          </w:p>
        </w:tc>
        <w:tc>
          <w:tcPr>
            <w:tcW w:w="993" w:type="dxa"/>
          </w:tcPr>
          <w:p w:rsidR="00F84C33" w:rsidRDefault="00F84C33">
            <w:pPr>
              <w:pStyle w:val="TAL"/>
            </w:pPr>
          </w:p>
        </w:tc>
        <w:tc>
          <w:tcPr>
            <w:tcW w:w="1074" w:type="dxa"/>
          </w:tcPr>
          <w:p w:rsidR="00F84C33" w:rsidRDefault="00F84C33">
            <w:pPr>
              <w:pStyle w:val="TAL"/>
            </w:pPr>
          </w:p>
        </w:tc>
        <w:tc>
          <w:tcPr>
            <w:tcW w:w="2186" w:type="dxa"/>
          </w:tcPr>
          <w:p w:rsidR="00F84C33" w:rsidRDefault="00F84C33">
            <w:pPr>
              <w:pStyle w:val="TAL"/>
            </w:pPr>
          </w:p>
        </w:tc>
      </w:tr>
    </w:tbl>
    <w:p w:rsidR="00F84C33" w:rsidRDefault="00F84C33">
      <w:pPr>
        <w:pStyle w:val="FP"/>
      </w:pPr>
    </w:p>
    <w:p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Remarks</w:t>
            </w: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</w:pP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</w:tr>
    </w:tbl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F84C33" w:rsidRDefault="007500C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F84C33" w:rsidDel="007500C9" w:rsidRDefault="007500C9">
      <w:pPr>
        <w:rPr>
          <w:del w:id="92" w:author="plrcs" w:date="2023-08-24T05:20:00Z"/>
          <w:iCs/>
          <w:color w:val="000000"/>
          <w:lang w:eastAsia="ja-JP"/>
        </w:rPr>
      </w:pPr>
      <w:del w:id="93" w:author="plrcs" w:date="2023-08-24T05:20:00Z">
        <w:r w:rsidDel="007500C9">
          <w:rPr>
            <w:iCs/>
            <w:color w:val="000000"/>
            <w:lang w:eastAsia="ja-JP"/>
          </w:rPr>
          <w:delText>Charging aspects</w:delText>
        </w:r>
        <w:r w:rsidDel="007500C9">
          <w:rPr>
            <w:rFonts w:hint="eastAsia"/>
            <w:iCs/>
            <w:color w:val="000000"/>
            <w:lang w:val="en-US" w:eastAsia="zh-CN"/>
          </w:rPr>
          <w:delText xml:space="preserve">: </w:delText>
        </w:r>
        <w:r w:rsidDel="007500C9">
          <w:rPr>
            <w:iCs/>
            <w:color w:val="000000"/>
            <w:lang w:eastAsia="ja-JP"/>
          </w:rPr>
          <w:delText>SA5.</w:delText>
        </w:r>
      </w:del>
    </w:p>
    <w:p w:rsidR="00F84C33" w:rsidDel="00265F01" w:rsidRDefault="007500C9">
      <w:pPr>
        <w:rPr>
          <w:del w:id="94" w:author="plrcs" w:date="2023-08-24T05:47:00Z"/>
          <w:iCs/>
          <w:color w:val="000000"/>
          <w:lang w:eastAsia="ja-JP"/>
        </w:rPr>
      </w:pPr>
      <w:del w:id="95" w:author="plrcs" w:date="2023-08-24T05:47:00Z">
        <w:r w:rsidDel="00265F01">
          <w:rPr>
            <w:iCs/>
            <w:color w:val="000000"/>
            <w:lang w:eastAsia="ja-JP"/>
          </w:rPr>
          <w:delText>Security aspects</w:delText>
        </w:r>
        <w:r w:rsidDel="00265F01">
          <w:rPr>
            <w:rFonts w:hint="eastAsia"/>
            <w:iCs/>
            <w:color w:val="000000"/>
            <w:lang w:val="en-US" w:eastAsia="zh-CN"/>
          </w:rPr>
          <w:delText xml:space="preserve">: </w:delText>
        </w:r>
        <w:r w:rsidDel="00265F01">
          <w:rPr>
            <w:iCs/>
            <w:color w:val="000000"/>
            <w:lang w:eastAsia="ja-JP"/>
          </w:rPr>
          <w:delText>SA3.</w:delText>
        </w:r>
      </w:del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del w:id="96" w:author="R1" w:date="2023-08-23T23:22:00Z">
              <w:r w:rsidRPr="007500C9">
                <w:rPr>
                  <w:rFonts w:eastAsia="TimesNewRomanPSMT" w:cs="Arial"/>
                  <w:sz w:val="20"/>
                </w:rPr>
                <w:delText>Orange</w:delText>
              </w:r>
              <w:r w:rsidRPr="007500C9">
                <w:rPr>
                  <w:rFonts w:eastAsia="SimSun" w:cs="Arial"/>
                  <w:sz w:val="20"/>
                  <w:lang w:val="en-US" w:eastAsia="zh-CN"/>
                </w:rPr>
                <w:delText>?</w:delText>
              </w:r>
            </w:del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proofErr w:type="spellStart"/>
            <w:r w:rsidRPr="007500C9">
              <w:rPr>
                <w:rFonts w:eastAsia="TimesNewRomanPSMT" w:cs="Arial"/>
                <w:sz w:val="20"/>
              </w:rPr>
              <w:t>Peraton</w:t>
            </w:r>
            <w:proofErr w:type="spellEnd"/>
            <w:r w:rsidRPr="007500C9">
              <w:rPr>
                <w:rFonts w:eastAsia="TimesNewRomanPSMT" w:cs="Arial"/>
                <w:sz w:val="20"/>
              </w:rPr>
              <w:t xml:space="preserve"> Lab</w:t>
            </w:r>
            <w:ins w:id="97" w:author="plrcs" w:date="2023-08-24T05:19:00Z">
              <w:r w:rsidRPr="007500C9">
                <w:rPr>
                  <w:rFonts w:eastAsia="TimesNewRomanPSMT" w:cs="Arial"/>
                  <w:sz w:val="20"/>
                </w:rPr>
                <w:t>s</w:t>
              </w:r>
            </w:ins>
            <w:del w:id="98" w:author="R1" w:date="2023-08-23T23:23:00Z">
              <w:r w:rsidRPr="007500C9">
                <w:rPr>
                  <w:rFonts w:eastAsia="SimSun" w:cs="Arial"/>
                  <w:sz w:val="20"/>
                  <w:lang w:val="en-US" w:eastAsia="zh-CN"/>
                </w:rPr>
                <w:delText>?</w:delText>
              </w:r>
            </w:del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ins w:id="99" w:author="R1" w:date="2023-08-23T23:22:00Z">
              <w:r w:rsidRPr="007500C9">
                <w:rPr>
                  <w:rFonts w:cs="Arial"/>
                  <w:sz w:val="20"/>
                  <w:lang w:eastAsia="zh-CN"/>
                </w:rPr>
                <w:t>CISA ECD</w:t>
              </w:r>
              <w:del w:id="100" w:author="plrcs" w:date="2023-08-24T08:05:00Z">
                <w:r w:rsidRPr="007500C9" w:rsidDel="00A22049">
                  <w:rPr>
                    <w:rFonts w:cs="Arial"/>
                    <w:sz w:val="20"/>
                    <w:lang w:eastAsia="zh-CN"/>
                  </w:rPr>
                  <w:delText>?</w:delText>
                </w:r>
              </w:del>
            </w:ins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ins w:id="101" w:author="R1" w:date="2023-08-23T23:22:00Z">
              <w:r w:rsidRPr="007500C9">
                <w:rPr>
                  <w:rFonts w:cs="Arial"/>
                  <w:sz w:val="20"/>
                  <w:lang w:eastAsia="zh-CN"/>
                </w:rPr>
                <w:t>AT&amp;T</w:t>
              </w:r>
              <w:del w:id="102" w:author="plrcs" w:date="2023-08-24T11:47:00Z">
                <w:r w:rsidRPr="007500C9" w:rsidDel="006E3509">
                  <w:rPr>
                    <w:rFonts w:cs="Arial"/>
                    <w:sz w:val="20"/>
                    <w:lang w:eastAsia="zh-CN"/>
                  </w:rPr>
                  <w:delText>?</w:delText>
                </w:r>
              </w:del>
            </w:ins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</w:rPr>
            </w:pPr>
            <w:ins w:id="103" w:author="R1" w:date="2023-08-23T23:22:00Z">
              <w:r w:rsidRPr="007500C9">
                <w:rPr>
                  <w:rFonts w:cs="Arial"/>
                  <w:sz w:val="20"/>
                </w:rPr>
                <w:t>Verizon?</w:t>
              </w:r>
            </w:ins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ins w:id="104" w:author="R1" w:date="2023-08-23T23:23:00Z">
              <w:r w:rsidRPr="007500C9">
                <w:rPr>
                  <w:rFonts w:eastAsia="SimSun" w:cs="Arial"/>
                  <w:sz w:val="20"/>
                  <w:lang w:val="en-US" w:eastAsia="zh-CN"/>
                </w:rPr>
                <w:t>T-Mobile USA?</w:t>
              </w:r>
            </w:ins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</w:rPr>
            </w:pPr>
            <w:ins w:id="105" w:author="R1" w:date="2023-08-23T23:23:00Z">
              <w:r w:rsidRPr="007500C9">
                <w:rPr>
                  <w:rFonts w:cs="Arial"/>
                  <w:sz w:val="20"/>
                </w:rPr>
                <w:t>MITRE?</w:t>
              </w:r>
            </w:ins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Default="00F84C33">
            <w:pPr>
              <w:pStyle w:val="TAL"/>
            </w:pPr>
          </w:p>
        </w:tc>
      </w:tr>
    </w:tbl>
    <w:p w:rsidR="00F84C33" w:rsidRDefault="00F84C33"/>
    <w:p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SimSun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rcs">
    <w15:presenceInfo w15:providerId="None" w15:userId="plrcs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B91"/>
    <w:rsid w:val="00094F23"/>
    <w:rsid w:val="000967F4"/>
    <w:rsid w:val="000A6432"/>
    <w:rsid w:val="000A6E6C"/>
    <w:rsid w:val="000B4F5D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7E4A"/>
    <w:rsid w:val="001A26F8"/>
    <w:rsid w:val="001A31EF"/>
    <w:rsid w:val="001A3E7E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F01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A4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8ED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1EC3"/>
    <w:rsid w:val="004246F2"/>
    <w:rsid w:val="00432048"/>
    <w:rsid w:val="0043258F"/>
    <w:rsid w:val="0044203E"/>
    <w:rsid w:val="00442C65"/>
    <w:rsid w:val="00451122"/>
    <w:rsid w:val="004518DB"/>
    <w:rsid w:val="004562FC"/>
    <w:rsid w:val="004736D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04C7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A1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F69"/>
    <w:rsid w:val="007500C9"/>
    <w:rsid w:val="00750D12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2F1"/>
    <w:rsid w:val="00831057"/>
    <w:rsid w:val="00837EF8"/>
    <w:rsid w:val="0084119C"/>
    <w:rsid w:val="00850CD4"/>
    <w:rsid w:val="00854A49"/>
    <w:rsid w:val="008578D0"/>
    <w:rsid w:val="0086137E"/>
    <w:rsid w:val="008624DE"/>
    <w:rsid w:val="008634EB"/>
    <w:rsid w:val="00866945"/>
    <w:rsid w:val="00876BD5"/>
    <w:rsid w:val="00897C84"/>
    <w:rsid w:val="008A06BE"/>
    <w:rsid w:val="008A0A8A"/>
    <w:rsid w:val="008A56FD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A0D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5D35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789E"/>
    <w:rsid w:val="00C278EB"/>
    <w:rsid w:val="00C3782E"/>
    <w:rsid w:val="00C404D1"/>
    <w:rsid w:val="00C42176"/>
    <w:rsid w:val="00C42344"/>
    <w:rsid w:val="00C505EB"/>
    <w:rsid w:val="00C52914"/>
    <w:rsid w:val="00C5567D"/>
    <w:rsid w:val="00C62CC2"/>
    <w:rsid w:val="00C63F06"/>
    <w:rsid w:val="00C6590B"/>
    <w:rsid w:val="00C7131F"/>
    <w:rsid w:val="00C76753"/>
    <w:rsid w:val="00C8586A"/>
    <w:rsid w:val="00C93B18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12B4"/>
    <w:rsid w:val="00D57CD2"/>
    <w:rsid w:val="00D57E66"/>
    <w:rsid w:val="00D73350"/>
    <w:rsid w:val="00D82231"/>
    <w:rsid w:val="00D8756E"/>
    <w:rsid w:val="00D938DD"/>
    <w:rsid w:val="00D95EAB"/>
    <w:rsid w:val="00D9729F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10F2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C33"/>
    <w:rsid w:val="00F941B8"/>
    <w:rsid w:val="00F964A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E216B3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0568E-69E0-4486-84FE-3CB1E2183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</cp:lastModifiedBy>
  <cp:revision>10</cp:revision>
  <cp:lastPrinted>2001-04-23T09:30:00Z</cp:lastPrinted>
  <dcterms:created xsi:type="dcterms:W3CDTF">2023-08-24T15:46:00Z</dcterms:created>
  <dcterms:modified xsi:type="dcterms:W3CDTF">2023-08-24T20:35:00Z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